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036FE55"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7C0689" w:rsidRPr="007C0689">
        <w:rPr>
          <w:b/>
          <w:i/>
          <w:noProof/>
          <w:sz w:val="28"/>
        </w:rPr>
        <w:t>S5-226481</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00B3B8"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0A38B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2EEBB5A" w:rsidR="00BA2A2C" w:rsidRPr="00410371" w:rsidRDefault="007C0689" w:rsidP="00F76BD2">
            <w:pPr>
              <w:pStyle w:val="CRCoverPage"/>
              <w:spacing w:after="0"/>
              <w:rPr>
                <w:noProof/>
              </w:rPr>
            </w:pPr>
            <w:r w:rsidRPr="007C0689">
              <w:rPr>
                <w:b/>
                <w:noProof/>
                <w:sz w:val="28"/>
              </w:rPr>
              <w:t>0193</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A24EE2E"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0A38B9">
              <w:rPr>
                <w:b/>
                <w:noProof/>
                <w:sz w:val="28"/>
              </w:rPr>
              <w:t>5</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C76CDFD" w:rsidR="00BA2A2C" w:rsidRDefault="0074057D" w:rsidP="00077D2F">
            <w:pPr>
              <w:pStyle w:val="CRCoverPage"/>
              <w:spacing w:after="0"/>
              <w:ind w:left="100"/>
              <w:rPr>
                <w:noProof/>
                <w:lang w:eastAsia="zh-CN"/>
              </w:rPr>
            </w:pPr>
            <w:r w:rsidRPr="0074057D">
              <w:rPr>
                <w:noProof/>
                <w:lang w:eastAsia="zh-CN"/>
              </w:rPr>
              <w:t>Clarification on the CHF-controlled quota management</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58E760C" w:rsidR="00BA2A2C" w:rsidRDefault="0074057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78681D" w14:paraId="13129262" w14:textId="77777777" w:rsidTr="00AF06C7">
        <w:tc>
          <w:tcPr>
            <w:tcW w:w="2694" w:type="dxa"/>
            <w:gridSpan w:val="2"/>
            <w:tcBorders>
              <w:top w:val="single" w:sz="4" w:space="0" w:color="auto"/>
              <w:left w:val="single" w:sz="4" w:space="0" w:color="auto"/>
            </w:tcBorders>
          </w:tcPr>
          <w:p w14:paraId="66A6E5E1" w14:textId="77777777" w:rsidR="0078681D" w:rsidRDefault="0078681D" w:rsidP="00786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2427DF5E" w:rsidR="0078681D" w:rsidRPr="004C3A21" w:rsidRDefault="0078681D" w:rsidP="0078681D">
            <w:pPr>
              <w:pStyle w:val="CRCoverPage"/>
              <w:spacing w:after="0"/>
              <w:ind w:left="100"/>
              <w:rPr>
                <w:noProof/>
                <w:lang w:eastAsia="zh-CN"/>
              </w:rPr>
            </w:pPr>
            <w:r>
              <w:t xml:space="preserve">The description of suspended quota management doesn’t describe two </w:t>
            </w:r>
            <w:r w:rsidR="0011689D">
              <w:t xml:space="preserve">scenarios </w:t>
            </w:r>
            <w:r>
              <w:t>that the CHF require</w:t>
            </w:r>
            <w:r w:rsidR="0011689D">
              <w:t>s</w:t>
            </w:r>
            <w:r>
              <w:t xml:space="preserve"> the CTF to include the requested units </w:t>
            </w:r>
            <w:r w:rsidR="0011689D">
              <w:t>or not</w:t>
            </w:r>
            <w:r w:rsidR="00055022">
              <w:t>,</w:t>
            </w:r>
            <w:r w:rsidR="0011689D">
              <w:t xml:space="preserve"> </w:t>
            </w:r>
            <w:r>
              <w:t xml:space="preserve">to make it possible to </w:t>
            </w:r>
            <w:r w:rsidR="0011689D">
              <w:t>resume</w:t>
            </w:r>
            <w:r>
              <w:t xml:space="preserve"> </w:t>
            </w:r>
            <w:r w:rsidR="0011689D">
              <w:t>the quota management.</w:t>
            </w:r>
          </w:p>
        </w:tc>
      </w:tr>
      <w:tr w:rsidR="0078681D" w14:paraId="7AD7C6F6" w14:textId="77777777" w:rsidTr="00AF06C7">
        <w:tc>
          <w:tcPr>
            <w:tcW w:w="2694" w:type="dxa"/>
            <w:gridSpan w:val="2"/>
            <w:tcBorders>
              <w:left w:val="single" w:sz="4" w:space="0" w:color="auto"/>
            </w:tcBorders>
          </w:tcPr>
          <w:p w14:paraId="4A86820F" w14:textId="77777777" w:rsidR="0078681D" w:rsidRDefault="0078681D" w:rsidP="0078681D">
            <w:pPr>
              <w:pStyle w:val="CRCoverPage"/>
              <w:spacing w:after="0"/>
              <w:rPr>
                <w:b/>
                <w:i/>
                <w:noProof/>
                <w:sz w:val="8"/>
                <w:szCs w:val="8"/>
              </w:rPr>
            </w:pPr>
          </w:p>
        </w:tc>
        <w:tc>
          <w:tcPr>
            <w:tcW w:w="6946" w:type="dxa"/>
            <w:gridSpan w:val="9"/>
            <w:tcBorders>
              <w:right w:val="single" w:sz="4" w:space="0" w:color="auto"/>
            </w:tcBorders>
          </w:tcPr>
          <w:p w14:paraId="253845BA" w14:textId="77777777" w:rsidR="0078681D" w:rsidRDefault="0078681D" w:rsidP="0078681D">
            <w:pPr>
              <w:pStyle w:val="CRCoverPage"/>
              <w:spacing w:after="0"/>
              <w:rPr>
                <w:noProof/>
                <w:sz w:val="8"/>
                <w:szCs w:val="8"/>
              </w:rPr>
            </w:pPr>
          </w:p>
        </w:tc>
      </w:tr>
      <w:tr w:rsidR="0078681D" w14:paraId="7B5ACE52" w14:textId="77777777" w:rsidTr="00AF06C7">
        <w:tc>
          <w:tcPr>
            <w:tcW w:w="2694" w:type="dxa"/>
            <w:gridSpan w:val="2"/>
            <w:tcBorders>
              <w:left w:val="single" w:sz="4" w:space="0" w:color="auto"/>
            </w:tcBorders>
          </w:tcPr>
          <w:p w14:paraId="42F8B5C4" w14:textId="77777777" w:rsidR="0078681D" w:rsidRDefault="0078681D" w:rsidP="00786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06D2C16" w:rsidR="0078681D" w:rsidRDefault="0078681D" w:rsidP="0078681D">
            <w:pPr>
              <w:pStyle w:val="CRCoverPage"/>
              <w:spacing w:after="0"/>
              <w:ind w:left="100"/>
              <w:rPr>
                <w:noProof/>
                <w:lang w:eastAsia="zh-CN"/>
              </w:rPr>
            </w:pPr>
            <w:r>
              <w:t xml:space="preserve">Adding the description how </w:t>
            </w:r>
            <w:r w:rsidR="0011689D">
              <w:t>to resume the quota management.</w:t>
            </w:r>
          </w:p>
        </w:tc>
      </w:tr>
      <w:tr w:rsidR="0078681D" w14:paraId="36307544" w14:textId="77777777" w:rsidTr="00AF06C7">
        <w:tc>
          <w:tcPr>
            <w:tcW w:w="2694" w:type="dxa"/>
            <w:gridSpan w:val="2"/>
            <w:tcBorders>
              <w:left w:val="single" w:sz="4" w:space="0" w:color="auto"/>
            </w:tcBorders>
          </w:tcPr>
          <w:p w14:paraId="65AA1A72" w14:textId="77777777" w:rsidR="0078681D" w:rsidRDefault="0078681D" w:rsidP="0078681D">
            <w:pPr>
              <w:pStyle w:val="CRCoverPage"/>
              <w:spacing w:after="0"/>
              <w:rPr>
                <w:b/>
                <w:i/>
                <w:noProof/>
                <w:sz w:val="8"/>
                <w:szCs w:val="8"/>
              </w:rPr>
            </w:pPr>
          </w:p>
        </w:tc>
        <w:tc>
          <w:tcPr>
            <w:tcW w:w="6946" w:type="dxa"/>
            <w:gridSpan w:val="9"/>
            <w:tcBorders>
              <w:right w:val="single" w:sz="4" w:space="0" w:color="auto"/>
            </w:tcBorders>
          </w:tcPr>
          <w:p w14:paraId="49C56E97" w14:textId="0CF0F36D" w:rsidR="0078681D" w:rsidRDefault="0078681D" w:rsidP="0078681D">
            <w:pPr>
              <w:pStyle w:val="CRCoverPage"/>
              <w:spacing w:after="0"/>
              <w:rPr>
                <w:noProof/>
                <w:sz w:val="8"/>
                <w:szCs w:val="8"/>
              </w:rPr>
            </w:pPr>
          </w:p>
        </w:tc>
      </w:tr>
      <w:tr w:rsidR="0078681D" w14:paraId="410F9B98" w14:textId="77777777" w:rsidTr="00AF06C7">
        <w:tc>
          <w:tcPr>
            <w:tcW w:w="2694" w:type="dxa"/>
            <w:gridSpan w:val="2"/>
            <w:tcBorders>
              <w:left w:val="single" w:sz="4" w:space="0" w:color="auto"/>
              <w:bottom w:val="single" w:sz="4" w:space="0" w:color="auto"/>
            </w:tcBorders>
          </w:tcPr>
          <w:p w14:paraId="7C0F8672" w14:textId="77777777" w:rsidR="0078681D" w:rsidRDefault="0078681D" w:rsidP="00786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2DDC03C" w:rsidR="0078681D" w:rsidRDefault="0078681D" w:rsidP="0078681D">
            <w:pPr>
              <w:pStyle w:val="CRCoverPage"/>
              <w:spacing w:after="0"/>
              <w:ind w:left="100"/>
              <w:rPr>
                <w:noProof/>
                <w:lang w:eastAsia="zh-CN"/>
              </w:rPr>
            </w:pPr>
            <w:r>
              <w:t>How to resume the suspended RG is unclear.</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498E160" w:rsidR="00BA2A2C" w:rsidRDefault="0078681D" w:rsidP="001F5994">
            <w:pPr>
              <w:pStyle w:val="CRCoverPage"/>
              <w:spacing w:after="0"/>
              <w:ind w:left="100"/>
              <w:rPr>
                <w:noProof/>
                <w:lang w:eastAsia="zh-CN"/>
              </w:rPr>
            </w:pPr>
            <w:r>
              <w:rPr>
                <w:noProof/>
                <w:lang w:eastAsia="zh-CN"/>
              </w:rPr>
              <w:t>5.4.6</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C715AB1" w14:textId="77777777" w:rsidR="006669A0" w:rsidRDefault="006669A0" w:rsidP="006669A0">
      <w:pPr>
        <w:pStyle w:val="30"/>
        <w:rPr>
          <w:noProof/>
          <w:lang w:val="en-US"/>
        </w:rPr>
      </w:pPr>
      <w:bookmarkStart w:id="1" w:name="_Toc90628287"/>
      <w:bookmarkStart w:id="2" w:name="_Toc58837868"/>
      <w:bookmarkStart w:id="3" w:name="_Toc58836861"/>
      <w:bookmarkStart w:id="4" w:name="_Toc44668301"/>
      <w:bookmarkStart w:id="5" w:name="_Hlk116585916"/>
      <w:r>
        <w:rPr>
          <w:noProof/>
        </w:rPr>
        <w:t>5.4.</w:t>
      </w:r>
      <w:r>
        <w:rPr>
          <w:noProof/>
          <w:lang w:val="en-US"/>
        </w:rPr>
        <w:t>6</w:t>
      </w:r>
      <w:r>
        <w:rPr>
          <w:noProof/>
        </w:rPr>
        <w:tab/>
      </w:r>
      <w:r>
        <w:rPr>
          <w:noProof/>
          <w:lang w:val="en-US"/>
        </w:rPr>
        <w:t>CHF-controlled quota management</w:t>
      </w:r>
      <w:bookmarkEnd w:id="1"/>
      <w:bookmarkEnd w:id="2"/>
      <w:bookmarkEnd w:id="3"/>
      <w:bookmarkEnd w:id="4"/>
    </w:p>
    <w:p w14:paraId="23B13788" w14:textId="77777777" w:rsidR="006669A0" w:rsidRDefault="006669A0" w:rsidP="006669A0">
      <w:pPr>
        <w:rPr>
          <w:lang w:val="en-US"/>
        </w:rPr>
      </w:pPr>
      <w:r>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60AC205D" w14:textId="77777777" w:rsidR="006669A0" w:rsidRDefault="006669A0" w:rsidP="006669A0">
      <w:pPr>
        <w:rPr>
          <w:lang w:val="en-US"/>
        </w:rPr>
      </w:pPr>
      <w:r>
        <w:rPr>
          <w:lang w:val="en-US"/>
        </w:rPr>
        <w:t>Upon receiving Charging Data Request [Initial/Update] with usage reporting for a set of rating groups, the CHF may suspend quota management for particular rating groups, by including in Charging Data Response messages for these particular rating groups:</w:t>
      </w:r>
    </w:p>
    <w:p w14:paraId="46628652" w14:textId="77777777" w:rsidR="006669A0" w:rsidRDefault="006669A0" w:rsidP="006669A0">
      <w:pPr>
        <w:pStyle w:val="B10"/>
        <w:rPr>
          <w:lang w:val="en-US"/>
        </w:rPr>
      </w:pPr>
      <w:r>
        <w:rPr>
          <w:lang w:val="en-US"/>
        </w:rPr>
        <w:t>- explicit setting of without quota management or</w:t>
      </w:r>
    </w:p>
    <w:p w14:paraId="5A0BBD0D" w14:textId="44673CB0" w:rsidR="005D3648" w:rsidRDefault="006669A0" w:rsidP="006669A0">
      <w:pPr>
        <w:pStyle w:val="B10"/>
        <w:rPr>
          <w:ins w:id="6" w:author="Huawei" w:date="2022-11-02T10:22:00Z"/>
          <w:lang w:val="en-US"/>
        </w:rPr>
      </w:pPr>
      <w:r>
        <w:rPr>
          <w:lang w:val="en-US"/>
        </w:rPr>
        <w:t xml:space="preserve">- granted quotas with appropriate content to ensure the service to continue without further quota management related updates. </w:t>
      </w:r>
    </w:p>
    <w:p w14:paraId="4790134D" w14:textId="4D4A3A73" w:rsidR="00712152" w:rsidRPr="00712152" w:rsidRDefault="00712152" w:rsidP="00712152">
      <w:ins w:id="7" w:author="Huawei" w:date="2022-11-02T10:22:00Z">
        <w:r>
          <w:rPr>
            <w:lang w:val="en-US"/>
          </w:rPr>
          <w:t xml:space="preserve">NF consumer (CTF) sends </w:t>
        </w:r>
        <w:r>
          <w:t xml:space="preserve">Charging Data Request with </w:t>
        </w:r>
        <w:r>
          <w:rPr>
            <w:rFonts w:hint="eastAsia"/>
            <w:lang w:eastAsia="zh-CN"/>
          </w:rPr>
          <w:t>r</w:t>
        </w:r>
        <w:r>
          <w:t>ating group and used units with quota management indicator to state that these were used during quota management suspended. The Charging Data Request</w:t>
        </w:r>
        <w:r>
          <w:rPr>
            <w:lang w:val="en-US"/>
          </w:rPr>
          <w:t xml:space="preserve"> </w:t>
        </w:r>
        <w:r>
          <w:t>may include quota requested for rating group.</w:t>
        </w:r>
      </w:ins>
    </w:p>
    <w:p w14:paraId="2ACD07A0" w14:textId="77777777" w:rsidR="006669A0" w:rsidRDefault="006669A0" w:rsidP="006669A0">
      <w:r>
        <w:t>CHF may instruct NF consumer (CTF) to resume quota management for a given rating group for which quota management was previously suspended:</w:t>
      </w:r>
    </w:p>
    <w:p w14:paraId="16AA4963" w14:textId="749A1DB0" w:rsidR="006669A0" w:rsidRDefault="006669A0" w:rsidP="006669A0">
      <w:pPr>
        <w:pStyle w:val="B10"/>
      </w:pPr>
      <w:r>
        <w:t>- by using Re-authorization procedure</w:t>
      </w:r>
      <w:ins w:id="8" w:author="Huawei" w:date="2022-11-02T10:22:00Z">
        <w:r w:rsidR="00712152">
          <w:t xml:space="preserve">: CHF sends </w:t>
        </w:r>
        <w:r w:rsidR="00712152" w:rsidRPr="00827D59">
          <w:t>Charging Notify Request [Re-authorization]</w:t>
        </w:r>
        <w:r w:rsidR="00712152">
          <w:t xml:space="preserve"> with the rating group and q</w:t>
        </w:r>
        <w:r w:rsidR="00712152">
          <w:rPr>
            <w:lang w:eastAsia="zh-CN"/>
          </w:rPr>
          <w:t>uota management indicator</w:t>
        </w:r>
        <w:r w:rsidR="00712152">
          <w:t xml:space="preserve">, </w:t>
        </w:r>
        <w:r w:rsidR="00712152">
          <w:rPr>
            <w:lang w:eastAsia="zh-CN"/>
          </w:rPr>
          <w:t>the NF consumer (CTF) sends the Charging Data Request with the quota requested</w:t>
        </w:r>
        <w:r w:rsidR="00712152">
          <w:t xml:space="preserve"> for the rating group</w:t>
        </w:r>
      </w:ins>
      <w:r>
        <w:t xml:space="preserve"> or </w:t>
      </w:r>
    </w:p>
    <w:p w14:paraId="52049690" w14:textId="3C18B0BE" w:rsidR="0078681D" w:rsidRPr="00072E25" w:rsidRDefault="006669A0" w:rsidP="00656397">
      <w:pPr>
        <w:pStyle w:val="B10"/>
      </w:pPr>
      <w:r>
        <w:t>- by granting quotas in the response to any Charging Data Request [Update] generated in situation quota management triggers are not used, by other existing active triggers of the NF consumer (CTF).</w:t>
      </w:r>
      <w:ins w:id="9" w:author="Huawei" w:date="2022-11-02T10:22:00Z">
        <w:r w:rsidR="00493118" w:rsidRPr="00493118">
          <w:rPr>
            <w:lang w:eastAsia="zh-CN"/>
          </w:rPr>
          <w:t xml:space="preserve"> </w:t>
        </w:r>
        <w:r w:rsidR="00493118">
          <w:rPr>
            <w:lang w:eastAsia="zh-CN"/>
          </w:rPr>
          <w:t xml:space="preserve">If the </w:t>
        </w:r>
        <w:r w:rsidR="00493118">
          <w:t>quota requested</w:t>
        </w:r>
        <w:r w:rsidR="00493118">
          <w:rPr>
            <w:lang w:eastAsia="zh-CN"/>
          </w:rPr>
          <w:t xml:space="preserve"> is </w:t>
        </w:r>
        <w:r w:rsidR="00493118">
          <w:rPr>
            <w:rFonts w:hint="eastAsia"/>
            <w:lang w:eastAsia="zh-CN"/>
          </w:rPr>
          <w:t>included</w:t>
        </w:r>
        <w:r w:rsidR="00493118">
          <w:rPr>
            <w:lang w:eastAsia="zh-CN"/>
          </w:rPr>
          <w:t xml:space="preserve"> in the Charging Data Request, CHF grants the quota based on </w:t>
        </w:r>
        <w:r w:rsidR="00493118">
          <w:t>Decentralized Unit Determination</w:t>
        </w:r>
        <w:r w:rsidR="00493118">
          <w:rPr>
            <w:lang w:eastAsia="zh-CN"/>
          </w:rPr>
          <w:t xml:space="preserve">. If the </w:t>
        </w:r>
        <w:r w:rsidR="00493118">
          <w:t>quota requested</w:t>
        </w:r>
        <w:r w:rsidR="00493118">
          <w:rPr>
            <w:lang w:eastAsia="zh-CN"/>
          </w:rPr>
          <w:t xml:space="preserve"> is not </w:t>
        </w:r>
        <w:r w:rsidR="00493118">
          <w:rPr>
            <w:rFonts w:hint="eastAsia"/>
            <w:lang w:eastAsia="zh-CN"/>
          </w:rPr>
          <w:t>included</w:t>
        </w:r>
        <w:r w:rsidR="00493118">
          <w:rPr>
            <w:lang w:eastAsia="zh-CN"/>
          </w:rPr>
          <w:t xml:space="preserve"> in the Charging Data Request, CHF can grant the quota p</w:t>
        </w:r>
        <w:r w:rsidR="00493118" w:rsidRPr="006B7D15">
          <w:rPr>
            <w:lang w:eastAsia="zh-CN"/>
          </w:rPr>
          <w:t xml:space="preserve">roactively </w:t>
        </w:r>
        <w:r w:rsidR="00493118">
          <w:rPr>
            <w:lang w:eastAsia="zh-CN"/>
          </w:rPr>
          <w:t xml:space="preserve">based on the </w:t>
        </w:r>
        <w:r w:rsidR="00493118">
          <w:t>Centralized Unit Determination</w:t>
        </w:r>
        <w:r w:rsidR="0049311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2D56" w:rsidRPr="007215AA" w14:paraId="30F1D41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C0FB078" w14:textId="7794AF8F" w:rsidR="007D2D56" w:rsidRPr="007215AA" w:rsidRDefault="007D2D56" w:rsidP="00396047">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5"/>
    </w:tbl>
    <w:p w14:paraId="0B9A37C8" w14:textId="77777777" w:rsidR="00733D82" w:rsidRPr="007D2D56" w:rsidRDefault="00733D82" w:rsidP="007D2D56">
      <w:pPr>
        <w:pStyle w:val="2"/>
      </w:pPr>
    </w:p>
    <w:sectPr w:rsidR="00733D82" w:rsidRPr="007D2D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FD992" w14:textId="77777777" w:rsidR="00DC004D" w:rsidRDefault="00DC004D">
      <w:r>
        <w:separator/>
      </w:r>
    </w:p>
  </w:endnote>
  <w:endnote w:type="continuationSeparator" w:id="0">
    <w:p w14:paraId="1E7F7B52" w14:textId="77777777" w:rsidR="00DC004D" w:rsidRDefault="00DC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316E3" w14:textId="77777777" w:rsidR="00DC004D" w:rsidRDefault="00DC004D">
      <w:r>
        <w:separator/>
      </w:r>
    </w:p>
  </w:footnote>
  <w:footnote w:type="continuationSeparator" w:id="0">
    <w:p w14:paraId="0A44ED57" w14:textId="77777777" w:rsidR="00DC004D" w:rsidRDefault="00DC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4D14"/>
    <w:rsid w:val="0004612D"/>
    <w:rsid w:val="000478EA"/>
    <w:rsid w:val="00052638"/>
    <w:rsid w:val="00055022"/>
    <w:rsid w:val="000572AD"/>
    <w:rsid w:val="00057608"/>
    <w:rsid w:val="000651E8"/>
    <w:rsid w:val="00071553"/>
    <w:rsid w:val="00072E25"/>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8B9"/>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D60AD"/>
    <w:rsid w:val="000E0C8C"/>
    <w:rsid w:val="000E1083"/>
    <w:rsid w:val="000E1F18"/>
    <w:rsid w:val="000E30B7"/>
    <w:rsid w:val="000E3A19"/>
    <w:rsid w:val="000E40A7"/>
    <w:rsid w:val="000E460F"/>
    <w:rsid w:val="000E5F36"/>
    <w:rsid w:val="000E6458"/>
    <w:rsid w:val="000F0127"/>
    <w:rsid w:val="000F0657"/>
    <w:rsid w:val="000F1ACB"/>
    <w:rsid w:val="000F3125"/>
    <w:rsid w:val="000F40B4"/>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89D"/>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AA7"/>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380"/>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3118"/>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3648"/>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6397"/>
    <w:rsid w:val="006573BB"/>
    <w:rsid w:val="006579DB"/>
    <w:rsid w:val="00657C92"/>
    <w:rsid w:val="00660AF5"/>
    <w:rsid w:val="00661801"/>
    <w:rsid w:val="0066203B"/>
    <w:rsid w:val="00662ABA"/>
    <w:rsid w:val="006661A8"/>
    <w:rsid w:val="006669A0"/>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152"/>
    <w:rsid w:val="0071285F"/>
    <w:rsid w:val="00714D4B"/>
    <w:rsid w:val="00715BDB"/>
    <w:rsid w:val="00717F47"/>
    <w:rsid w:val="00725FE9"/>
    <w:rsid w:val="00727535"/>
    <w:rsid w:val="007318B6"/>
    <w:rsid w:val="00731B34"/>
    <w:rsid w:val="0073329E"/>
    <w:rsid w:val="00733D82"/>
    <w:rsid w:val="00734E0F"/>
    <w:rsid w:val="0074057D"/>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86"/>
    <w:rsid w:val="00765F9C"/>
    <w:rsid w:val="00766BE8"/>
    <w:rsid w:val="00767A39"/>
    <w:rsid w:val="00767F45"/>
    <w:rsid w:val="00770838"/>
    <w:rsid w:val="00771B16"/>
    <w:rsid w:val="00773DE4"/>
    <w:rsid w:val="00777D32"/>
    <w:rsid w:val="00780D36"/>
    <w:rsid w:val="0078161B"/>
    <w:rsid w:val="00784C68"/>
    <w:rsid w:val="007858F7"/>
    <w:rsid w:val="0078681D"/>
    <w:rsid w:val="0078710C"/>
    <w:rsid w:val="00787696"/>
    <w:rsid w:val="007876AC"/>
    <w:rsid w:val="0078782E"/>
    <w:rsid w:val="007915DA"/>
    <w:rsid w:val="00792342"/>
    <w:rsid w:val="007924F7"/>
    <w:rsid w:val="007927D3"/>
    <w:rsid w:val="007931BA"/>
    <w:rsid w:val="00793DB6"/>
    <w:rsid w:val="00796C9C"/>
    <w:rsid w:val="00797568"/>
    <w:rsid w:val="007977A8"/>
    <w:rsid w:val="00797A05"/>
    <w:rsid w:val="007A14D8"/>
    <w:rsid w:val="007A2A1D"/>
    <w:rsid w:val="007A2F43"/>
    <w:rsid w:val="007A4414"/>
    <w:rsid w:val="007A65B6"/>
    <w:rsid w:val="007A6D93"/>
    <w:rsid w:val="007B2686"/>
    <w:rsid w:val="007B512A"/>
    <w:rsid w:val="007B62E9"/>
    <w:rsid w:val="007B63B7"/>
    <w:rsid w:val="007B64E4"/>
    <w:rsid w:val="007C0689"/>
    <w:rsid w:val="007C07F0"/>
    <w:rsid w:val="007C1614"/>
    <w:rsid w:val="007C2097"/>
    <w:rsid w:val="007C2DF3"/>
    <w:rsid w:val="007C33A4"/>
    <w:rsid w:val="007C3B8D"/>
    <w:rsid w:val="007C70D9"/>
    <w:rsid w:val="007D0592"/>
    <w:rsid w:val="007D0E81"/>
    <w:rsid w:val="007D0F70"/>
    <w:rsid w:val="007D2D56"/>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1BE0"/>
    <w:rsid w:val="00912806"/>
    <w:rsid w:val="009128F5"/>
    <w:rsid w:val="00912CFF"/>
    <w:rsid w:val="009148DE"/>
    <w:rsid w:val="00915FED"/>
    <w:rsid w:val="00916988"/>
    <w:rsid w:val="009208D6"/>
    <w:rsid w:val="009216C2"/>
    <w:rsid w:val="0092279C"/>
    <w:rsid w:val="00922814"/>
    <w:rsid w:val="009248AB"/>
    <w:rsid w:val="00924A0E"/>
    <w:rsid w:val="00925041"/>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2A8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02E6"/>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0F9B"/>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13B"/>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5D3"/>
    <w:rsid w:val="00C063A6"/>
    <w:rsid w:val="00C1122C"/>
    <w:rsid w:val="00C142D1"/>
    <w:rsid w:val="00C15153"/>
    <w:rsid w:val="00C15C01"/>
    <w:rsid w:val="00C20D68"/>
    <w:rsid w:val="00C24C16"/>
    <w:rsid w:val="00C253F0"/>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04D"/>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481B"/>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472F1"/>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7792052">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49341113">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45694754">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FD833-7757-454C-8E86-4C840DE2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2022-10-11T10:54:00Z</dcterms:created>
  <dcterms:modified xsi:type="dcterms:W3CDTF">2022-11-04T12:03:00Z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(3)l2zJDkr6XZw6w+adCo/Pu4jiaqYlp19bxW+p3pQVLTgR5/hL6fR3aKDcJtoj42EtgSJASJ1M
5A5/MvhZrRPkHjmcpUe4RHt2xfWl60QhTBsSoySEfqK22SS+7w3JUXQb2uVipI9kFZFqqQij
2sLjduZB/9za1XEmhARttRndoWaOvb/LmyPkLCSS4aMS8JQz8/LiaZGoBX0W3s7lEqZSbP49
1R5dRbQfDh/PNxkwny</vt:lpwstr>
  </property>
  <property fmtid="{D5CDD505-2E9C-101B-9397-08002B2CF9AE}" pid="22" name="_2015_ms_pID_7253431">
    <vt:lpwstr>nh4QIYTGyXSuBNVmAMG248uHVBDCO3NhwaTGCWj1wCufXDxHq7PzMt
pInrlY2UR2BTcLg+T0u7+OAG1wsiByclg1lwHS+kngdDRDKoi+N53YAyB9jPnoZ2ZHQ0UEI9
gaIwh6S1bHezybaaujwjz0O91/u95R2veumBZb9fHVnU6gbizxgYPvOLyRImFMR13th/DDmk
2qFjHhLbNKOdoeEunm+mF+UwsalkTT85R42g</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